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484E71" w14:textId="48EBC797" w:rsidR="008D7629" w:rsidRDefault="00E83F17">
      <w:pPr>
        <w:pStyle w:val="CRCoverPage"/>
        <w:tabs>
          <w:tab w:val="right" w:pos="9639"/>
        </w:tabs>
        <w:spacing w:after="0"/>
        <w:rPr>
          <w:b/>
          <w:i/>
          <w:noProof/>
          <w:sz w:val="28"/>
          <w:lang w:eastAsia="ko-KR"/>
        </w:rPr>
      </w:pPr>
      <w:r w:rsidRPr="00213FEB">
        <w:rPr>
          <w:b/>
          <w:noProof/>
          <w:sz w:val="24"/>
        </w:rPr>
        <w:t>3GPP TSG-SA WG2 Meeting #1</w:t>
      </w:r>
      <w:r w:rsidR="000F4769">
        <w:rPr>
          <w:b/>
          <w:noProof/>
          <w:sz w:val="24"/>
        </w:rPr>
        <w:t>60</w:t>
      </w:r>
      <w:r w:rsidR="00572FC1">
        <w:rPr>
          <w:b/>
          <w:i/>
          <w:noProof/>
          <w:sz w:val="28"/>
        </w:rPr>
        <w:tab/>
      </w:r>
      <w:r w:rsidR="004F1F2C" w:rsidRPr="004F1F2C">
        <w:rPr>
          <w:b/>
          <w:i/>
          <w:noProof/>
          <w:sz w:val="28"/>
        </w:rPr>
        <w:t>S2-2312282</w:t>
      </w:r>
    </w:p>
    <w:p w14:paraId="0AF642C9" w14:textId="49DECEB7" w:rsidR="008D7629" w:rsidRDefault="00256EED">
      <w:pPr>
        <w:pStyle w:val="CRCoverPage"/>
        <w:tabs>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6DC9976E" w:rsidR="008D7629" w:rsidRDefault="00572FC1" w:rsidP="00473C5D">
            <w:pPr>
              <w:pStyle w:val="CRCoverPage"/>
              <w:spacing w:after="0"/>
              <w:jc w:val="right"/>
              <w:rPr>
                <w:b/>
                <w:noProof/>
                <w:sz w:val="28"/>
              </w:rPr>
            </w:pPr>
            <w:r>
              <w:rPr>
                <w:b/>
                <w:noProof/>
                <w:sz w:val="28"/>
              </w:rPr>
              <w:t>23.</w:t>
            </w:r>
            <w:r w:rsidR="00414443">
              <w:rPr>
                <w:b/>
                <w:noProof/>
                <w:sz w:val="28"/>
              </w:rPr>
              <w:t>5</w:t>
            </w:r>
            <w:r>
              <w:rPr>
                <w:b/>
                <w:noProof/>
                <w:sz w:val="28"/>
              </w:rPr>
              <w:t>0</w:t>
            </w:r>
            <w:r w:rsidR="00473C5D">
              <w:rPr>
                <w:b/>
                <w:noProof/>
                <w:sz w:val="28"/>
              </w:rPr>
              <w:t>1</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60478C97" w:rsidR="008D7629" w:rsidRDefault="004F1F2C" w:rsidP="00B7660D">
            <w:pPr>
              <w:pStyle w:val="CRCoverPage"/>
              <w:spacing w:after="0"/>
              <w:jc w:val="center"/>
              <w:rPr>
                <w:noProof/>
              </w:rPr>
            </w:pPr>
            <w:r>
              <w:rPr>
                <w:b/>
                <w:noProof/>
                <w:sz w:val="28"/>
              </w:rPr>
              <w:t>5104</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1D6451A9" w:rsidR="008D7629" w:rsidRDefault="0084084D">
            <w:pPr>
              <w:pStyle w:val="CRCoverPage"/>
              <w:spacing w:after="0"/>
              <w:jc w:val="center"/>
              <w:rPr>
                <w:b/>
                <w:noProof/>
              </w:rPr>
            </w:pPr>
            <w:r>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367262BE" w:rsidR="008D7629" w:rsidRDefault="00572FC1" w:rsidP="00473C5D">
            <w:pPr>
              <w:pStyle w:val="CRCoverPage"/>
              <w:spacing w:after="0"/>
              <w:jc w:val="center"/>
              <w:rPr>
                <w:noProof/>
                <w:sz w:val="28"/>
              </w:rPr>
            </w:pPr>
            <w:r>
              <w:rPr>
                <w:b/>
                <w:noProof/>
                <w:sz w:val="28"/>
              </w:rPr>
              <w:t>1</w:t>
            </w:r>
            <w:r w:rsidR="00935EDD">
              <w:rPr>
                <w:b/>
                <w:noProof/>
                <w:sz w:val="28"/>
              </w:rPr>
              <w:t>8</w:t>
            </w:r>
            <w:r>
              <w:rPr>
                <w:b/>
                <w:noProof/>
                <w:sz w:val="28"/>
              </w:rPr>
              <w:t>.</w:t>
            </w:r>
            <w:r w:rsidR="00880B14">
              <w:rPr>
                <w:b/>
                <w:noProof/>
                <w:sz w:val="28"/>
              </w:rPr>
              <w:t>3</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525A27F9" w:rsidR="008D7629" w:rsidRDefault="00825259" w:rsidP="00473C5D">
            <w:pPr>
              <w:pStyle w:val="CRCoverPage"/>
              <w:spacing w:after="0"/>
              <w:ind w:left="100"/>
              <w:rPr>
                <w:noProof/>
                <w:lang w:eastAsia="ko-KR"/>
              </w:rPr>
            </w:pPr>
            <w:r w:rsidRPr="00825259">
              <w:rPr>
                <w:noProof/>
                <w:lang w:eastAsia="ko-KR"/>
              </w:rPr>
              <w:t>Spending Limits for AM and UE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73A0AB74" w:rsidR="008D7629" w:rsidRDefault="00E3386E" w:rsidP="00C14367">
            <w:pPr>
              <w:pStyle w:val="CRCoverPage"/>
              <w:spacing w:after="0"/>
              <w:ind w:left="100"/>
              <w:rPr>
                <w:noProof/>
                <w:lang w:eastAsia="ko-KR"/>
              </w:rPr>
            </w:pPr>
            <w:r>
              <w:t>Huawei</w:t>
            </w:r>
            <w:r w:rsidR="000F3468">
              <w:t>,</w:t>
            </w:r>
            <w:r>
              <w:t xml:space="preserve"> Oracle</w:t>
            </w:r>
            <w:r w:rsidR="007F010A">
              <w:t xml:space="preserve">, </w:t>
            </w:r>
            <w:r w:rsidR="007F010A" w:rsidRPr="00E45E66">
              <w:t>Nokia, Nokia Shanghai Bell</w:t>
            </w:r>
            <w:bookmarkStart w:id="1" w:name="_GoBack"/>
            <w:bookmarkEnd w:id="1"/>
            <w:ins w:id="2" w:author="sunhaiyang (D)" w:date="2023-11-13T11:53:00Z">
              <w:r w:rsidR="00432F1D" w:rsidRPr="00432F1D">
                <w:rPr>
                  <w:highlight w:val="yellow"/>
                  <w:rPrChange w:id="3" w:author="sunhaiyang (D)" w:date="2023-11-13T11:53:00Z">
                    <w:rPr/>
                  </w:rPrChange>
                </w:rPr>
                <w:t>, Ericsson</w:t>
              </w:r>
            </w:ins>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62518E0A" w:rsidR="008D7629" w:rsidRDefault="00414443" w:rsidP="00825259">
            <w:pPr>
              <w:pStyle w:val="CRCoverPage"/>
              <w:spacing w:after="0"/>
              <w:ind w:left="100"/>
              <w:rPr>
                <w:noProof/>
                <w:lang w:eastAsia="ko-KR"/>
              </w:rPr>
            </w:pPr>
            <w:r>
              <w:rPr>
                <w:lang w:eastAsia="ko-KR"/>
              </w:rPr>
              <w:t>TEI18_</w:t>
            </w:r>
            <w:r w:rsidR="00825259">
              <w:rPr>
                <w:lang w:eastAsia="ko-KR"/>
              </w:rPr>
              <w:t>SLAMUP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4DA96EA0" w:rsidR="008D7629" w:rsidRDefault="00572FC1" w:rsidP="004F1F2C">
            <w:pPr>
              <w:pStyle w:val="CRCoverPage"/>
              <w:spacing w:after="0"/>
              <w:ind w:left="100"/>
              <w:rPr>
                <w:noProof/>
              </w:rPr>
            </w:pPr>
            <w:r>
              <w:rPr>
                <w:noProof/>
              </w:rPr>
              <w:t>202</w:t>
            </w:r>
            <w:r w:rsidR="00935EDD">
              <w:rPr>
                <w:noProof/>
              </w:rPr>
              <w:t>3</w:t>
            </w:r>
            <w:r>
              <w:rPr>
                <w:noProof/>
              </w:rPr>
              <w:t>-</w:t>
            </w:r>
            <w:r w:rsidR="00880B14">
              <w:rPr>
                <w:noProof/>
              </w:rPr>
              <w:t>10</w:t>
            </w:r>
            <w:r>
              <w:rPr>
                <w:noProof/>
              </w:rPr>
              <w:t>-</w:t>
            </w:r>
            <w:r w:rsidR="00880B14">
              <w:rPr>
                <w:noProof/>
              </w:rPr>
              <w:t>2</w:t>
            </w:r>
            <w:r w:rsidR="004F1F2C">
              <w:rPr>
                <w:noProof/>
              </w:rPr>
              <w:t>8</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14F8FD2A" w:rsidR="008D7629" w:rsidRDefault="00773567">
            <w:pPr>
              <w:pStyle w:val="CRCoverPage"/>
              <w:spacing w:after="0"/>
              <w:ind w:left="100" w:right="-609"/>
              <w:rPr>
                <w:b/>
                <w:noProof/>
              </w:rPr>
            </w:pPr>
            <w:r>
              <w:rPr>
                <w:b/>
                <w:noProof/>
              </w:rPr>
              <w:t>F</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A2453" w14:textId="6356323A" w:rsidR="00473C5D" w:rsidRDefault="0084084D" w:rsidP="0084084D">
            <w:pPr>
              <w:pStyle w:val="CRCoverPage"/>
              <w:spacing w:after="0"/>
              <w:ind w:left="100"/>
              <w:rPr>
                <w:noProof/>
                <w:lang w:eastAsia="ko-KR"/>
              </w:rPr>
            </w:pPr>
            <w:r>
              <w:rPr>
                <w:noProof/>
                <w:lang w:eastAsia="ko-KR"/>
              </w:rPr>
              <w:t xml:space="preserve">SA5 has kindly provided </w:t>
            </w:r>
            <w:r w:rsidRPr="0084084D">
              <w:rPr>
                <w:noProof/>
                <w:lang w:eastAsia="ko-KR"/>
              </w:rPr>
              <w:t>Reply LS on CHF Logic Realization wrt/ Spending Limits functionality</w:t>
            </w:r>
            <w:r>
              <w:rPr>
                <w:noProof/>
                <w:lang w:eastAsia="ko-KR"/>
              </w:rPr>
              <w:t xml:space="preserve"> (</w:t>
            </w:r>
            <w:r w:rsidRPr="0084084D">
              <w:rPr>
                <w:noProof/>
                <w:lang w:eastAsia="ko-KR"/>
              </w:rPr>
              <w:t>S5-236896</w:t>
            </w:r>
            <w:r>
              <w:rPr>
                <w:noProof/>
                <w:lang w:eastAsia="ko-KR"/>
              </w:rPr>
              <w:t>)</w:t>
            </w:r>
            <w:r w:rsidR="00473C5D">
              <w:t>.</w:t>
            </w:r>
            <w:r>
              <w:t xml:space="preserve"> This has been approved in the OCT/2023 Sa5 meeting. Based on that</w:t>
            </w:r>
            <w:r w:rsidR="000F4769">
              <w:t xml:space="preserve"> Note 2 in section 6.3.11 can be replaced by normative text. This will allow us to align 23.501 with 32.256, as well as align AMF related paragraph with SMF related paragraph.</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620C4033" w:rsidR="00CF43A5" w:rsidRPr="00FB5D57" w:rsidRDefault="00473C5D" w:rsidP="00473C5D">
            <w:pPr>
              <w:pStyle w:val="CRCoverPage"/>
              <w:spacing w:after="0"/>
              <w:ind w:left="100"/>
              <w:rPr>
                <w:noProof/>
                <w:lang w:val="en-US" w:eastAsia="ko-KR"/>
              </w:rPr>
            </w:pPr>
            <w:r w:rsidRPr="00D91E86">
              <w:t>Update</w:t>
            </w:r>
            <w:r>
              <w:t>s for</w:t>
            </w:r>
            <w:r w:rsidRPr="00D91E86">
              <w:t xml:space="preserve"> selection and discovery of CHF by the PCF for a UE</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10FB91D6" w:rsidR="008D7629" w:rsidRDefault="00414443">
            <w:pPr>
              <w:pStyle w:val="CRCoverPage"/>
              <w:spacing w:after="0"/>
              <w:ind w:left="100"/>
              <w:rPr>
                <w:noProof/>
                <w:lang w:eastAsia="ko-KR"/>
              </w:rPr>
            </w:pPr>
            <w:r>
              <w:rPr>
                <w:noProof/>
                <w:lang w:eastAsia="ko-KR"/>
              </w:rPr>
              <w:t xml:space="preserve">No support of </w:t>
            </w:r>
            <w:r w:rsidR="00692204" w:rsidRPr="00692204">
              <w:rPr>
                <w:noProof/>
                <w:lang w:eastAsia="ko-KR"/>
              </w:rPr>
              <w:t>Spending Limits for AM and UE Policies</w:t>
            </w:r>
            <w:r w:rsidR="00AD57E6">
              <w:rPr>
                <w:noProof/>
                <w:lang w:eastAsia="ko-KR"/>
              </w:rPr>
              <w:t>.</w:t>
            </w:r>
            <w:r w:rsidR="00692204">
              <w:rPr>
                <w:noProof/>
                <w:lang w:eastAsia="ko-KR"/>
              </w:rPr>
              <w:t xml:space="preserve"> Consequently, no ability to satisfy several key use cases desired by operators.</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205F6A15" w:rsidR="008D7629" w:rsidRDefault="006C1105" w:rsidP="00473C5D">
            <w:pPr>
              <w:pStyle w:val="CRCoverPage"/>
              <w:spacing w:after="0"/>
              <w:ind w:left="100"/>
              <w:rPr>
                <w:noProof/>
                <w:lang w:eastAsia="ko-KR"/>
              </w:rPr>
            </w:pPr>
            <w:r>
              <w:rPr>
                <w:noProof/>
                <w:lang w:eastAsia="ko-KR"/>
              </w:rPr>
              <w:t>6.</w:t>
            </w:r>
            <w:r w:rsidR="00473C5D">
              <w:rPr>
                <w:noProof/>
                <w:lang w:eastAsia="ko-KR"/>
              </w:rPr>
              <w:t>3.11</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52C649AE" w:rsidR="008D7629" w:rsidRPr="00AD5B5E" w:rsidRDefault="00AD5B5E">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1A874748" w:rsidR="008D7629" w:rsidRDefault="008D7629">
            <w:pPr>
              <w:pStyle w:val="CRCoverPage"/>
              <w:spacing w:after="0"/>
              <w:jc w:val="center"/>
              <w:rPr>
                <w:b/>
                <w:caps/>
                <w:noProof/>
                <w:lang w:eastAsia="ko-KR"/>
              </w:rPr>
            </w:pP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265D853" w:rsidR="008D7629" w:rsidRDefault="00572FC1" w:rsidP="00AD5B5E">
            <w:pPr>
              <w:pStyle w:val="CRCoverPage"/>
              <w:spacing w:after="0"/>
              <w:ind w:left="99"/>
              <w:rPr>
                <w:noProof/>
              </w:rPr>
            </w:pPr>
            <w:r>
              <w:rPr>
                <w:noProof/>
              </w:rPr>
              <w:t>TS</w:t>
            </w:r>
            <w:r w:rsidR="00AD5B5E">
              <w:rPr>
                <w:noProof/>
              </w:rPr>
              <w:t xml:space="preserve"> 23.503</w:t>
            </w:r>
            <w:r>
              <w:rPr>
                <w:noProof/>
              </w:rPr>
              <w:t xml:space="preserve"> CR </w:t>
            </w:r>
            <w:r w:rsidR="00AD5B5E">
              <w:rPr>
                <w:noProof/>
              </w:rPr>
              <w:t>1210</w:t>
            </w:r>
            <w:r>
              <w:rPr>
                <w:noProof/>
              </w:rPr>
              <w:t xml:space="preserve">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1"/>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5D68D7B" w14:textId="77777777" w:rsidR="00473C5D" w:rsidRPr="001B7C50" w:rsidRDefault="00473C5D" w:rsidP="00473C5D">
      <w:pPr>
        <w:pStyle w:val="3"/>
        <w:rPr>
          <w:lang w:eastAsia="zh-CN"/>
        </w:rPr>
      </w:pPr>
      <w:bookmarkStart w:id="4" w:name="_Toc27847042"/>
      <w:bookmarkStart w:id="5" w:name="_Toc36188174"/>
      <w:bookmarkStart w:id="6" w:name="_Toc45184085"/>
      <w:bookmarkStart w:id="7" w:name="_Toc47342927"/>
      <w:bookmarkStart w:id="8" w:name="_Toc51769629"/>
      <w:bookmarkStart w:id="9" w:name="_Toc106188425"/>
      <w:bookmarkStart w:id="10" w:name="_Toc19197326"/>
      <w:bookmarkStart w:id="11" w:name="_Toc27896479"/>
      <w:bookmarkStart w:id="12" w:name="_Toc36192647"/>
      <w:bookmarkStart w:id="13" w:name="_Toc37076378"/>
      <w:bookmarkStart w:id="14" w:name="_Toc45194824"/>
      <w:bookmarkStart w:id="15" w:name="_Toc47594236"/>
      <w:bookmarkStart w:id="16" w:name="_Toc51836867"/>
      <w:r w:rsidRPr="001B7C50">
        <w:t>6.3.11</w:t>
      </w:r>
      <w:r w:rsidRPr="001B7C50">
        <w:tab/>
        <w:t>CHF discovery and selection</w:t>
      </w:r>
      <w:bookmarkEnd w:id="4"/>
      <w:bookmarkEnd w:id="5"/>
      <w:bookmarkEnd w:id="6"/>
      <w:bookmarkEnd w:id="7"/>
      <w:bookmarkEnd w:id="8"/>
      <w:bookmarkEnd w:id="9"/>
    </w:p>
    <w:p w14:paraId="677E2F8E" w14:textId="77777777" w:rsidR="00C04A5B" w:rsidRPr="001B7C50" w:rsidRDefault="00C04A5B" w:rsidP="00C04A5B">
      <w:pPr>
        <w:rPr>
          <w:noProof/>
          <w:lang w:eastAsia="zh-CN"/>
        </w:rPr>
      </w:pPr>
      <w:r w:rsidRPr="001B7C50">
        <w:rPr>
          <w:noProof/>
          <w:lang w:eastAsia="zh-CN"/>
        </w:rPr>
        <w:t>The CHF discovery and selection function is supported by the SMF, the AMF, the SMSF and the PCF. It is used by the SMF to select a CHF that manages the online charging or offline charging for a PDU Session of a subscriber. It is used by the AMF to select a CHF that manages the online charging or offline charging for 5G connection and mobility of a subscriber. It is used by the SMSF to select a CHF that manages the online charging or offline charging for the SMS over NAS transactions of a subscriber. It is used by the PCF to select a CHF that manages the spending limits for a</w:t>
      </w:r>
      <w:r>
        <w:rPr>
          <w:noProof/>
          <w:lang w:eastAsia="zh-CN"/>
        </w:rPr>
        <w:t xml:space="preserve"> subscriber and/or a</w:t>
      </w:r>
      <w:r w:rsidRPr="001B7C50">
        <w:rPr>
          <w:noProof/>
          <w:lang w:eastAsia="zh-CN"/>
        </w:rPr>
        <w:t xml:space="preserve"> PDU Session of a subscriber.</w:t>
      </w:r>
    </w:p>
    <w:p w14:paraId="6EF34F79" w14:textId="77777777" w:rsidR="00C04A5B" w:rsidRPr="001B7C50" w:rsidRDefault="00C04A5B" w:rsidP="00C04A5B">
      <w:pPr>
        <w:rPr>
          <w:noProof/>
          <w:lang w:eastAsia="zh-CN"/>
        </w:rPr>
      </w:pPr>
      <w:r w:rsidRPr="001B7C50">
        <w:rPr>
          <w:noProof/>
          <w:lang w:eastAsia="zh-CN"/>
        </w:rPr>
        <w:t>For the PCF to select the CHF, the address(es) of the CHF, including the Primary CHF address and the Secondary CHF address, may be:</w:t>
      </w:r>
    </w:p>
    <w:p w14:paraId="073CBC96" w14:textId="77777777" w:rsidR="00C04A5B" w:rsidRPr="001B7C50" w:rsidRDefault="00C04A5B" w:rsidP="00C04A5B">
      <w:pPr>
        <w:pStyle w:val="B1"/>
        <w:rPr>
          <w:rFonts w:eastAsia="宋体"/>
          <w:noProof/>
          <w:lang w:eastAsia="zh-CN"/>
        </w:rPr>
      </w:pPr>
      <w:r w:rsidRPr="001B7C50">
        <w:rPr>
          <w:rFonts w:eastAsia="宋体"/>
          <w:noProof/>
          <w:lang w:eastAsia="zh-CN"/>
        </w:rPr>
        <w:t>-</w:t>
      </w:r>
      <w:r w:rsidRPr="001B7C50">
        <w:rPr>
          <w:rFonts w:eastAsia="宋体"/>
          <w:noProof/>
          <w:lang w:eastAsia="zh-CN"/>
        </w:rPr>
        <w:tab/>
        <w:t>st</w:t>
      </w:r>
      <w:r w:rsidRPr="001B7C50">
        <w:rPr>
          <w:noProof/>
          <w:lang w:eastAsia="zh-CN"/>
        </w:rPr>
        <w:t>o</w:t>
      </w:r>
      <w:r w:rsidRPr="001B7C50">
        <w:rPr>
          <w:rFonts w:eastAsia="宋体"/>
          <w:noProof/>
          <w:lang w:eastAsia="zh-CN"/>
        </w:rPr>
        <w:t xml:space="preserve">red in the UDR as part </w:t>
      </w:r>
      <w:r w:rsidRPr="001B7C50">
        <w:rPr>
          <w:noProof/>
          <w:lang w:eastAsia="zh-CN"/>
        </w:rPr>
        <w:t>o</w:t>
      </w:r>
      <w:r w:rsidRPr="001B7C50">
        <w:rPr>
          <w:rFonts w:eastAsia="宋体"/>
          <w:noProof/>
          <w:lang w:eastAsia="zh-CN"/>
        </w:rPr>
        <w:t>f the PDU Session p</w:t>
      </w:r>
      <w:r w:rsidRPr="001B7C50">
        <w:rPr>
          <w:noProof/>
          <w:lang w:eastAsia="zh-CN"/>
        </w:rPr>
        <w:t>o</w:t>
      </w:r>
      <w:r w:rsidRPr="001B7C50">
        <w:rPr>
          <w:rFonts w:eastAsia="宋体"/>
          <w:noProof/>
          <w:lang w:eastAsia="zh-CN"/>
        </w:rPr>
        <w:t>licy c</w:t>
      </w:r>
      <w:r w:rsidRPr="001B7C50">
        <w:rPr>
          <w:noProof/>
          <w:lang w:eastAsia="zh-CN"/>
        </w:rPr>
        <w:t>o</w:t>
      </w:r>
      <w:r w:rsidRPr="001B7C50">
        <w:rPr>
          <w:rFonts w:eastAsia="宋体"/>
          <w:noProof/>
          <w:lang w:eastAsia="zh-CN"/>
        </w:rPr>
        <w:t>ntr</w:t>
      </w:r>
      <w:r w:rsidRPr="001B7C50">
        <w:rPr>
          <w:noProof/>
          <w:lang w:eastAsia="zh-CN"/>
        </w:rPr>
        <w:t>o</w:t>
      </w:r>
      <w:r w:rsidRPr="001B7C50">
        <w:rPr>
          <w:rFonts w:eastAsia="宋体"/>
          <w:noProof/>
          <w:lang w:eastAsia="zh-CN"/>
        </w:rPr>
        <w:t>l subscription inf</w:t>
      </w:r>
      <w:r w:rsidRPr="001B7C50">
        <w:rPr>
          <w:noProof/>
          <w:lang w:eastAsia="zh-CN"/>
        </w:rPr>
        <w:t>o</w:t>
      </w:r>
      <w:r w:rsidRPr="001B7C50">
        <w:rPr>
          <w:rFonts w:eastAsia="宋体"/>
          <w:noProof/>
          <w:lang w:eastAsia="zh-CN"/>
        </w:rPr>
        <w:t>rmati</w:t>
      </w:r>
      <w:r w:rsidRPr="001B7C50">
        <w:rPr>
          <w:noProof/>
          <w:lang w:eastAsia="zh-CN"/>
        </w:rPr>
        <w:t>o</w:t>
      </w:r>
      <w:r w:rsidRPr="001B7C50">
        <w:rPr>
          <w:rFonts w:eastAsia="宋体"/>
          <w:noProof/>
          <w:lang w:eastAsia="zh-CN"/>
        </w:rPr>
        <w:t xml:space="preserve">n as defined in clause 6.2.1.3 </w:t>
      </w:r>
      <w:r w:rsidRPr="001B7C50">
        <w:rPr>
          <w:noProof/>
          <w:lang w:eastAsia="zh-CN"/>
        </w:rPr>
        <w:t>o</w:t>
      </w:r>
      <w:r w:rsidRPr="001B7C50">
        <w:rPr>
          <w:rFonts w:eastAsia="宋体"/>
          <w:noProof/>
          <w:lang w:eastAsia="zh-CN"/>
        </w:rPr>
        <w:t>f TS</w:t>
      </w:r>
      <w:r>
        <w:rPr>
          <w:rFonts w:eastAsia="宋体"/>
          <w:noProof/>
          <w:lang w:eastAsia="zh-CN"/>
        </w:rPr>
        <w:t> </w:t>
      </w:r>
      <w:r w:rsidRPr="001B7C50">
        <w:rPr>
          <w:rFonts w:eastAsia="宋体"/>
          <w:noProof/>
          <w:lang w:eastAsia="zh-CN"/>
        </w:rPr>
        <w:t>23.503</w:t>
      </w:r>
      <w:r>
        <w:rPr>
          <w:rFonts w:eastAsia="宋体"/>
          <w:noProof/>
          <w:lang w:eastAsia="zh-CN"/>
        </w:rPr>
        <w:t> </w:t>
      </w:r>
      <w:r w:rsidRPr="001B7C50">
        <w:rPr>
          <w:rFonts w:eastAsia="宋体"/>
          <w:noProof/>
          <w:lang w:eastAsia="zh-CN"/>
        </w:rPr>
        <w:t>[45].</w:t>
      </w:r>
    </w:p>
    <w:p w14:paraId="401B820F" w14:textId="77777777" w:rsidR="00C04A5B" w:rsidRDefault="00C04A5B" w:rsidP="00C04A5B">
      <w:pPr>
        <w:pStyle w:val="B1"/>
        <w:rPr>
          <w:rFonts w:eastAsia="宋体"/>
          <w:noProof/>
          <w:lang w:eastAsia="zh-CN"/>
        </w:rPr>
      </w:pPr>
      <w:r>
        <w:rPr>
          <w:rFonts w:eastAsia="宋体"/>
          <w:noProof/>
          <w:lang w:eastAsia="zh-CN"/>
        </w:rPr>
        <w:t>-</w:t>
      </w:r>
      <w:r>
        <w:rPr>
          <w:rFonts w:eastAsia="宋体"/>
          <w:noProof/>
          <w:lang w:eastAsia="zh-CN"/>
        </w:rPr>
        <w:tab/>
        <w:t>stored in the UDR as part of the UE context policy control subscription information as defined in clause 6.2.1.3 of TS 23.503 [45].</w:t>
      </w:r>
    </w:p>
    <w:p w14:paraId="7A5962CC" w14:textId="77777777" w:rsidR="00C04A5B" w:rsidRDefault="00C04A5B" w:rsidP="00C04A5B">
      <w:pPr>
        <w:pStyle w:val="B1"/>
        <w:rPr>
          <w:rFonts w:eastAsia="宋体"/>
          <w:noProof/>
          <w:lang w:eastAsia="zh-CN"/>
        </w:rPr>
      </w:pPr>
      <w:r>
        <w:rPr>
          <w:rFonts w:eastAsia="宋体"/>
          <w:noProof/>
          <w:lang w:eastAsia="zh-CN"/>
        </w:rPr>
        <w:t>-</w:t>
      </w:r>
      <w:r>
        <w:rPr>
          <w:rFonts w:eastAsia="宋体"/>
          <w:noProof/>
          <w:lang w:eastAsia="zh-CN"/>
        </w:rPr>
        <w:tab/>
        <w:t>stored in the UDR as part of the Access and Mobility policy control subscription information as defined in clause 6.2.1.3 of TS 23.503 [45].</w:t>
      </w:r>
    </w:p>
    <w:p w14:paraId="523014C9" w14:textId="77777777" w:rsidR="00C04A5B" w:rsidRPr="001B7C50" w:rsidRDefault="00C04A5B" w:rsidP="00C04A5B">
      <w:pPr>
        <w:pStyle w:val="B1"/>
        <w:rPr>
          <w:rFonts w:eastAsia="宋体"/>
          <w:noProof/>
          <w:lang w:eastAsia="zh-CN"/>
        </w:rPr>
      </w:pPr>
      <w:r w:rsidRPr="001B7C50">
        <w:rPr>
          <w:rFonts w:eastAsia="宋体"/>
          <w:noProof/>
          <w:lang w:eastAsia="zh-CN"/>
        </w:rPr>
        <w:t>-</w:t>
      </w:r>
      <w:r w:rsidRPr="001B7C50">
        <w:rPr>
          <w:rFonts w:eastAsia="宋体"/>
          <w:noProof/>
          <w:lang w:eastAsia="zh-CN"/>
        </w:rPr>
        <w:tab/>
        <w:t>l</w:t>
      </w:r>
      <w:r w:rsidRPr="001B7C50">
        <w:rPr>
          <w:noProof/>
          <w:lang w:eastAsia="zh-CN"/>
        </w:rPr>
        <w:t>o</w:t>
      </w:r>
      <w:r w:rsidRPr="001B7C50">
        <w:rPr>
          <w:rFonts w:eastAsia="宋体"/>
          <w:noProof/>
          <w:lang w:eastAsia="zh-CN"/>
        </w:rPr>
        <w:t>cally c</w:t>
      </w:r>
      <w:r w:rsidRPr="001B7C50">
        <w:rPr>
          <w:noProof/>
          <w:lang w:eastAsia="zh-CN"/>
        </w:rPr>
        <w:t>o</w:t>
      </w:r>
      <w:r w:rsidRPr="001B7C50">
        <w:rPr>
          <w:rFonts w:eastAsia="宋体"/>
          <w:noProof/>
          <w:lang w:eastAsia="zh-CN"/>
        </w:rPr>
        <w:t xml:space="preserve">nfigured in the PCF based </w:t>
      </w:r>
      <w:r w:rsidRPr="001B7C50">
        <w:rPr>
          <w:noProof/>
          <w:lang w:eastAsia="zh-CN"/>
        </w:rPr>
        <w:t>o</w:t>
      </w:r>
      <w:r w:rsidRPr="001B7C50">
        <w:rPr>
          <w:rFonts w:eastAsia="宋体"/>
          <w:noProof/>
          <w:lang w:eastAsia="zh-CN"/>
        </w:rPr>
        <w:t xml:space="preserve">n </w:t>
      </w:r>
      <w:r w:rsidRPr="001B7C50">
        <w:rPr>
          <w:noProof/>
          <w:lang w:eastAsia="zh-CN"/>
        </w:rPr>
        <w:t>o</w:t>
      </w:r>
      <w:r w:rsidRPr="001B7C50">
        <w:rPr>
          <w:rFonts w:eastAsia="宋体"/>
          <w:noProof/>
          <w:lang w:eastAsia="zh-CN"/>
        </w:rPr>
        <w:t>perat</w:t>
      </w:r>
      <w:r w:rsidRPr="001B7C50">
        <w:rPr>
          <w:noProof/>
          <w:lang w:eastAsia="zh-CN"/>
        </w:rPr>
        <w:t>o</w:t>
      </w:r>
      <w:r w:rsidRPr="001B7C50">
        <w:rPr>
          <w:rFonts w:eastAsia="宋体"/>
          <w:noProof/>
          <w:lang w:eastAsia="zh-CN"/>
        </w:rPr>
        <w:t>r p</w:t>
      </w:r>
      <w:r w:rsidRPr="001B7C50">
        <w:rPr>
          <w:noProof/>
          <w:lang w:eastAsia="zh-CN"/>
        </w:rPr>
        <w:t>o</w:t>
      </w:r>
      <w:r w:rsidRPr="001B7C50">
        <w:rPr>
          <w:rFonts w:eastAsia="宋体"/>
          <w:noProof/>
          <w:lang w:eastAsia="zh-CN"/>
        </w:rPr>
        <w:t>licies.</w:t>
      </w:r>
    </w:p>
    <w:p w14:paraId="199A336C" w14:textId="77777777" w:rsidR="00C04A5B" w:rsidRPr="001B7C50" w:rsidRDefault="00C04A5B" w:rsidP="00C04A5B">
      <w:pPr>
        <w:pStyle w:val="B1"/>
        <w:rPr>
          <w:rFonts w:eastAsia="宋体"/>
          <w:noProof/>
          <w:lang w:eastAsia="zh-CN"/>
        </w:rPr>
      </w:pPr>
      <w:r w:rsidRPr="001B7C50">
        <w:rPr>
          <w:rFonts w:eastAsia="宋体"/>
          <w:noProof/>
          <w:lang w:eastAsia="zh-CN"/>
        </w:rPr>
        <w:t>-</w:t>
      </w:r>
      <w:r w:rsidRPr="001B7C50">
        <w:rPr>
          <w:rFonts w:eastAsia="宋体"/>
          <w:noProof/>
          <w:lang w:eastAsia="zh-CN"/>
        </w:rPr>
        <w:tab/>
        <w:t>disc</w:t>
      </w:r>
      <w:r w:rsidRPr="001B7C50">
        <w:rPr>
          <w:noProof/>
          <w:lang w:eastAsia="zh-CN"/>
        </w:rPr>
        <w:t>o</w:t>
      </w:r>
      <w:r w:rsidRPr="001B7C50">
        <w:rPr>
          <w:rFonts w:eastAsia="宋体"/>
          <w:noProof/>
          <w:lang w:eastAsia="zh-CN"/>
        </w:rPr>
        <w:t xml:space="preserve">vered using NRF as described in in clause 6.1 </w:t>
      </w:r>
      <w:r w:rsidRPr="001B7C50">
        <w:rPr>
          <w:noProof/>
          <w:lang w:eastAsia="zh-CN"/>
        </w:rPr>
        <w:t>o</w:t>
      </w:r>
      <w:r w:rsidRPr="001B7C50">
        <w:rPr>
          <w:rFonts w:eastAsia="宋体"/>
          <w:noProof/>
          <w:lang w:eastAsia="zh-CN"/>
        </w:rPr>
        <w:t>f TS</w:t>
      </w:r>
      <w:r>
        <w:rPr>
          <w:rFonts w:eastAsia="宋体"/>
          <w:noProof/>
          <w:lang w:eastAsia="zh-CN"/>
        </w:rPr>
        <w:t> </w:t>
      </w:r>
      <w:r w:rsidRPr="001B7C50">
        <w:rPr>
          <w:rFonts w:eastAsia="宋体"/>
          <w:noProof/>
          <w:lang w:eastAsia="zh-CN"/>
        </w:rPr>
        <w:t>32.290</w:t>
      </w:r>
      <w:r>
        <w:rPr>
          <w:rFonts w:eastAsia="宋体"/>
          <w:noProof/>
          <w:lang w:eastAsia="zh-CN"/>
        </w:rPr>
        <w:t> </w:t>
      </w:r>
      <w:r w:rsidRPr="001B7C50">
        <w:rPr>
          <w:rFonts w:eastAsia="宋体"/>
          <w:noProof/>
          <w:lang w:eastAsia="zh-CN"/>
        </w:rPr>
        <w:t>[67].</w:t>
      </w:r>
    </w:p>
    <w:p w14:paraId="4BB365E3" w14:textId="77777777" w:rsidR="00C04A5B" w:rsidRDefault="00C04A5B" w:rsidP="00C04A5B">
      <w:pPr>
        <w:pStyle w:val="NO"/>
        <w:rPr>
          <w:rFonts w:eastAsia="宋体"/>
          <w:noProof/>
        </w:rPr>
      </w:pPr>
      <w:r>
        <w:rPr>
          <w:rFonts w:eastAsia="宋体"/>
          <w:noProof/>
        </w:rPr>
        <w:t>NOTE 1:</w:t>
      </w:r>
      <w:r>
        <w:rPr>
          <w:rFonts w:eastAsia="宋体"/>
          <w:noProof/>
        </w:rPr>
        <w:tab/>
        <w:t>The operator can perform the above UDR provisioning or local configuration in a consistent manner such that the same CHF address is used for SM policy, AM policy and UE policy. If NRF discovery is used, it is up to the PCF logic (or SCP logic when working in Delegated Discovery mode) and operator configuration to guarantee the CHF address consistency.</w:t>
      </w:r>
    </w:p>
    <w:p w14:paraId="3C58A363" w14:textId="77777777" w:rsidR="00C04A5B" w:rsidRPr="001B7C50" w:rsidRDefault="00C04A5B" w:rsidP="00C04A5B">
      <w:pPr>
        <w:rPr>
          <w:rFonts w:eastAsia="宋体"/>
          <w:noProof/>
          <w:lang w:eastAsia="zh-CN"/>
        </w:rPr>
      </w:pPr>
      <w:r w:rsidRPr="001B7C50">
        <w:rPr>
          <w:rFonts w:eastAsia="宋体"/>
          <w:noProof/>
          <w:lang w:eastAsia="zh-CN"/>
        </w:rPr>
        <w:t>The address(es) of the CHF shall be applicable for all services provided by the CHF.</w:t>
      </w:r>
    </w:p>
    <w:p w14:paraId="2F80D25A" w14:textId="77777777" w:rsidR="00C04A5B" w:rsidRPr="001B7C50" w:rsidRDefault="00C04A5B" w:rsidP="00C04A5B">
      <w:pPr>
        <w:rPr>
          <w:rFonts w:eastAsia="宋体"/>
          <w:noProof/>
          <w:lang w:eastAsia="zh-CN"/>
        </w:rPr>
      </w:pPr>
      <w:r w:rsidRPr="001B7C50">
        <w:rPr>
          <w:rFonts w:eastAsia="宋体"/>
          <w:noProof/>
          <w:lang w:eastAsia="zh-CN"/>
        </w:rPr>
        <w:t>The CHF address(es) that a stored in the UDR or configured in the PCF may be complemented by the associated CHF instance ID(s) and CHF set ID(s) (see clause 6.3.1.0) stored or configured in the same location.</w:t>
      </w:r>
    </w:p>
    <w:p w14:paraId="7C1281CF" w14:textId="77777777" w:rsidR="00C04A5B" w:rsidRPr="001B7C50" w:rsidRDefault="00C04A5B" w:rsidP="00C04A5B">
      <w:pPr>
        <w:rPr>
          <w:rFonts w:eastAsia="宋体"/>
          <w:noProof/>
          <w:lang w:eastAsia="zh-CN"/>
        </w:rPr>
      </w:pPr>
      <w:r w:rsidRPr="001B7C50">
        <w:rPr>
          <w:rFonts w:eastAsia="宋体"/>
          <w:noProof/>
          <w:lang w:eastAsia="zh-CN"/>
        </w:rPr>
        <w:t>The CHF address(es) retrieved from the UDR and possible associated CHF instance ID(s) and CHF set ID(s) take precendence over the locally configured CHF address(es) and possible associated CHF instance ID(s) and CHF set ID(s), and over the CHF address(es) discoverred by the NRF. If no CHF address(es) is received from the UDR, the PCF selects, based on operator policies, either the CHF addresse(es) provided by NRF, or the locally configured CHF address(es) and possible associated CHF instance ID(s) and CHF set ID(s).</w:t>
      </w:r>
    </w:p>
    <w:p w14:paraId="6D0AEE76" w14:textId="77777777" w:rsidR="00C04A5B" w:rsidRPr="001B7C50" w:rsidRDefault="00C04A5B" w:rsidP="00C04A5B">
      <w:pPr>
        <w:rPr>
          <w:rFonts w:eastAsia="宋体"/>
          <w:noProof/>
          <w:lang w:eastAsia="zh-CN"/>
        </w:rPr>
      </w:pPr>
      <w:r w:rsidRPr="001B7C50">
        <w:rPr>
          <w:rFonts w:eastAsia="宋体"/>
          <w:noProof/>
          <w:lang w:eastAsia="zh-CN"/>
        </w:rPr>
        <w:t>If the PCF has a CHF set ID but no CHF instance ID associated to the CHF address(es) in the same location, the CHF instance within the CHF set may change. If the PCF is not able to reach the CHF address(es), it should query the NRF for other CHF instances within the CHF set.</w:t>
      </w:r>
    </w:p>
    <w:p w14:paraId="576B2644" w14:textId="77777777" w:rsidR="00C04A5B" w:rsidRPr="001B7C50" w:rsidRDefault="00C04A5B" w:rsidP="00C04A5B">
      <w:pPr>
        <w:rPr>
          <w:rFonts w:eastAsia="宋体"/>
          <w:noProof/>
          <w:lang w:eastAsia="zh-CN"/>
        </w:rPr>
      </w:pPr>
      <w:r w:rsidRPr="001B7C50">
        <w:rPr>
          <w:rFonts w:eastAsia="宋体"/>
          <w:noProof/>
          <w:lang w:eastAsia="zh-CN"/>
        </w:rPr>
        <w:t>If the PCF received a CHF set ID and a CHF instance ID associated to the CHF address(es) in the same location, the CHF service instance within the CHF may change. If an PCF is not able to reach the CHF address(es), it should query the NRF for other CHF service instances within the CHF.</w:t>
      </w:r>
    </w:p>
    <w:p w14:paraId="44A7F337" w14:textId="09B39FB3" w:rsidR="00C04A5B" w:rsidRPr="00C14367" w:rsidRDefault="00C04A5B" w:rsidP="00C04A5B">
      <w:pPr>
        <w:rPr>
          <w:rFonts w:eastAsia="宋体"/>
          <w:noProof/>
          <w:lang w:eastAsia="zh-CN"/>
        </w:rPr>
      </w:pPr>
      <w:r w:rsidRPr="001B7C50">
        <w:rPr>
          <w:rFonts w:eastAsia="宋体"/>
          <w:noProof/>
          <w:lang w:eastAsia="zh-CN"/>
        </w:rPr>
        <w:t>To enable the SMF to select the same CHF that is selected by the PCF for a PDU Sessio</w:t>
      </w:r>
      <w:r w:rsidRPr="00512227">
        <w:rPr>
          <w:rFonts w:eastAsia="宋体"/>
          <w:noProof/>
          <w:highlight w:val="yellow"/>
          <w:lang w:eastAsia="zh-CN"/>
          <w:rPrChange w:id="17" w:author="sunhaiyang (D)" w:date="2023-11-13T11:51:00Z">
            <w:rPr>
              <w:rFonts w:eastAsia="宋体"/>
              <w:noProof/>
              <w:lang w:eastAsia="zh-CN"/>
            </w:rPr>
          </w:rPrChange>
        </w:rPr>
        <w:t>n</w:t>
      </w:r>
      <w:ins w:id="18" w:author="Huawei" w:date="2023-10-26T12:40:00Z">
        <w:del w:id="19" w:author="sunhaiyang (D)" w:date="2023-11-13T11:50:00Z">
          <w:r w:rsidR="00512227" w:rsidRPr="00512227" w:rsidDel="00512227">
            <w:rPr>
              <w:rFonts w:eastAsia="宋体"/>
              <w:noProof/>
              <w:highlight w:val="yellow"/>
              <w:lang w:eastAsia="zh-CN"/>
              <w:rPrChange w:id="20" w:author="sunhaiyang (D)" w:date="2023-11-13T11:51:00Z">
                <w:rPr>
                  <w:rFonts w:eastAsia="宋体"/>
                  <w:noProof/>
                  <w:lang w:eastAsia="zh-CN"/>
                </w:rPr>
              </w:rPrChange>
            </w:rPr>
            <w:delText xml:space="preserve"> (e.g. when </w:delText>
          </w:r>
          <w:r w:rsidR="00512227" w:rsidRPr="00512227" w:rsidDel="00512227">
            <w:rPr>
              <w:highlight w:val="yellow"/>
              <w:rPrChange w:id="21" w:author="sunhaiyang (D)" w:date="2023-11-13T11:51:00Z">
                <w:rPr/>
              </w:rPrChange>
            </w:rPr>
            <w:delText>the PCF enforce</w:delText>
          </w:r>
        </w:del>
      </w:ins>
      <w:ins w:id="22" w:author="Huawei" w:date="2023-10-26T12:41:00Z">
        <w:del w:id="23" w:author="sunhaiyang (D)" w:date="2023-11-13T11:50:00Z">
          <w:r w:rsidR="00512227" w:rsidRPr="00512227" w:rsidDel="00512227">
            <w:rPr>
              <w:highlight w:val="yellow"/>
              <w:rPrChange w:id="24" w:author="sunhaiyang (D)" w:date="2023-11-13T11:51:00Z">
                <w:rPr/>
              </w:rPrChange>
            </w:rPr>
            <w:delText>s</w:delText>
          </w:r>
        </w:del>
      </w:ins>
      <w:ins w:id="25" w:author="Huawei" w:date="2023-10-26T12:40:00Z">
        <w:del w:id="26" w:author="sunhaiyang (D)" w:date="2023-11-13T11:50:00Z">
          <w:r w:rsidR="00512227" w:rsidRPr="00512227" w:rsidDel="00512227">
            <w:rPr>
              <w:highlight w:val="yellow"/>
              <w:rPrChange w:id="27" w:author="sunhaiyang (D)" w:date="2023-11-13T11:51:00Z">
                <w:rPr/>
              </w:rPrChange>
            </w:rPr>
            <w:delText xml:space="preserve"> </w:delText>
          </w:r>
        </w:del>
      </w:ins>
      <w:ins w:id="28" w:author="Huawei" w:date="2023-10-26T12:41:00Z">
        <w:del w:id="29" w:author="sunhaiyang (D)" w:date="2023-11-13T11:50:00Z">
          <w:r w:rsidR="00512227" w:rsidRPr="00512227" w:rsidDel="00512227">
            <w:rPr>
              <w:highlight w:val="yellow"/>
              <w:rPrChange w:id="30" w:author="sunhaiyang (D)" w:date="2023-11-13T11:51:00Z">
                <w:rPr/>
              </w:rPrChange>
            </w:rPr>
            <w:delText>SM</w:delText>
          </w:r>
        </w:del>
      </w:ins>
      <w:ins w:id="31" w:author="Huawei" w:date="2023-10-26T12:40:00Z">
        <w:del w:id="32" w:author="sunhaiyang (D)" w:date="2023-11-13T11:50:00Z">
          <w:r w:rsidR="00512227" w:rsidRPr="00512227" w:rsidDel="00512227">
            <w:rPr>
              <w:highlight w:val="yellow"/>
              <w:rPrChange w:id="33" w:author="sunhaiyang (D)" w:date="2023-11-13T11:51:00Z">
                <w:rPr/>
              </w:rPrChange>
            </w:rPr>
            <w:delText xml:space="preserve"> policies based on subscriber spending limits</w:delText>
          </w:r>
        </w:del>
      </w:ins>
      <w:ins w:id="34" w:author="Huawei" w:date="2023-10-26T12:43:00Z">
        <w:del w:id="35" w:author="sunhaiyang (D)" w:date="2023-11-13T11:50:00Z">
          <w:r w:rsidR="00512227" w:rsidRPr="00512227" w:rsidDel="00512227">
            <w:rPr>
              <w:highlight w:val="yellow"/>
              <w:rPrChange w:id="36" w:author="sunhaiyang (D)" w:date="2023-11-13T11:51:00Z">
                <w:rPr/>
              </w:rPrChange>
            </w:rPr>
            <w:delText xml:space="preserve"> as described in clause 6.</w:delText>
          </w:r>
        </w:del>
      </w:ins>
      <w:ins w:id="37" w:author="Huawei" w:date="2023-10-26T12:45:00Z">
        <w:del w:id="38" w:author="sunhaiyang (D)" w:date="2023-11-13T11:50:00Z">
          <w:r w:rsidR="00512227" w:rsidRPr="00512227" w:rsidDel="00512227">
            <w:rPr>
              <w:highlight w:val="yellow"/>
              <w:rPrChange w:id="39" w:author="sunhaiyang (D)" w:date="2023-11-13T11:51:00Z">
                <w:rPr/>
              </w:rPrChange>
            </w:rPr>
            <w:delText>1.1.4</w:delText>
          </w:r>
        </w:del>
      </w:ins>
      <w:ins w:id="40" w:author="Huawei" w:date="2023-10-26T12:43:00Z">
        <w:del w:id="41" w:author="sunhaiyang (D)" w:date="2023-11-13T11:50:00Z">
          <w:r w:rsidR="00512227" w:rsidRPr="00512227" w:rsidDel="00512227">
            <w:rPr>
              <w:highlight w:val="yellow"/>
              <w:rPrChange w:id="42" w:author="sunhaiyang (D)" w:date="2023-11-13T11:51:00Z">
                <w:rPr/>
              </w:rPrChange>
            </w:rPr>
            <w:delText xml:space="preserve"> of TS 23.503 [45]</w:delText>
          </w:r>
        </w:del>
      </w:ins>
      <w:ins w:id="43" w:author="Huawei" w:date="2023-10-26T12:40:00Z">
        <w:del w:id="44" w:author="sunhaiyang (D)" w:date="2023-11-13T11:50:00Z">
          <w:r w:rsidR="00512227" w:rsidRPr="00512227" w:rsidDel="00512227">
            <w:rPr>
              <w:rFonts w:eastAsia="宋体"/>
              <w:noProof/>
              <w:highlight w:val="yellow"/>
              <w:lang w:eastAsia="zh-CN"/>
              <w:rPrChange w:id="45" w:author="sunhaiyang (D)" w:date="2023-11-13T11:51:00Z">
                <w:rPr>
                  <w:rFonts w:eastAsia="宋体"/>
                  <w:noProof/>
                  <w:lang w:eastAsia="zh-CN"/>
                </w:rPr>
              </w:rPrChange>
            </w:rPr>
            <w:delText>)</w:delText>
          </w:r>
        </w:del>
      </w:ins>
      <w:r w:rsidRPr="001B7C50">
        <w:rPr>
          <w:rFonts w:eastAsia="宋体"/>
          <w:noProof/>
          <w:lang w:eastAsia="zh-CN"/>
        </w:rPr>
        <w:t>, th</w:t>
      </w:r>
      <w:r w:rsidRPr="001B7C50">
        <w:rPr>
          <w:rFonts w:eastAsia="宋体"/>
          <w:noProof/>
          <w:lang w:eastAsia="zh-CN"/>
        </w:rPr>
        <w:t>e PCF provides the selected CHF address(es) and, if available, the associated CHF instance ID(s) and/or CHF set ID(s) in the PDU Session related policy information to the SMF as described in Table 6.4-1 of TS</w:t>
      </w:r>
      <w:r>
        <w:rPr>
          <w:rFonts w:eastAsia="宋体"/>
          <w:noProof/>
          <w:lang w:eastAsia="zh-CN"/>
        </w:rPr>
        <w:t> </w:t>
      </w:r>
      <w:r w:rsidRPr="001B7C50">
        <w:rPr>
          <w:rFonts w:eastAsia="宋体"/>
          <w:noProof/>
          <w:lang w:eastAsia="zh-CN"/>
        </w:rPr>
        <w:t>23.503</w:t>
      </w:r>
      <w:r>
        <w:rPr>
          <w:rFonts w:eastAsia="宋体"/>
          <w:noProof/>
          <w:lang w:eastAsia="zh-CN"/>
        </w:rPr>
        <w:t> </w:t>
      </w:r>
      <w:r w:rsidRPr="001B7C50">
        <w:rPr>
          <w:rFonts w:eastAsia="宋体"/>
          <w:noProof/>
          <w:lang w:eastAsia="zh-CN"/>
        </w:rPr>
        <w:t xml:space="preserve">[45] and the SMF applies </w:t>
      </w:r>
      <w:ins w:id="46" w:author="Huawei" w:date="2023-10-30T18:11:00Z">
        <w:r w:rsidR="00E50050" w:rsidRPr="00C14367">
          <w:t xml:space="preserve">the CHF address </w:t>
        </w:r>
      </w:ins>
      <w:ins w:id="47" w:author="sunhaiyang (D)" w:date="2023-11-13T11:46:00Z">
        <w:r w:rsidR="00206221" w:rsidRPr="00206221">
          <w:rPr>
            <w:rFonts w:eastAsia="宋体"/>
            <w:noProof/>
            <w:highlight w:val="yellow"/>
            <w:lang w:eastAsia="zh-CN"/>
            <w:rPrChange w:id="48" w:author="sunhaiyang (D)" w:date="2023-11-13T11:48:00Z">
              <w:rPr>
                <w:rFonts w:eastAsia="宋体"/>
                <w:noProof/>
                <w:lang w:eastAsia="zh-CN"/>
              </w:rPr>
            </w:rPrChange>
          </w:rPr>
          <w:t>and, if available, the associated CHF instance ID(s) and/or CHF set ID(s)</w:t>
        </w:r>
      </w:ins>
      <w:ins w:id="49" w:author="Huawei" w:date="2023-10-30T18:11:00Z">
        <w:del w:id="50" w:author="sunhaiyang (D)" w:date="2023-11-13T11:46:00Z">
          <w:r w:rsidR="00E50050" w:rsidRPr="00206221" w:rsidDel="00206221">
            <w:rPr>
              <w:highlight w:val="yellow"/>
              <w:rPrChange w:id="51" w:author="sunhaiyang (D)" w:date="2023-11-13T11:48:00Z">
                <w:rPr/>
              </w:rPrChange>
            </w:rPr>
            <w:delText>info</w:delText>
          </w:r>
        </w:del>
        <w:r w:rsidR="00E50050" w:rsidRPr="00C14367">
          <w:t xml:space="preserve"> passed from the PCF</w:t>
        </w:r>
      </w:ins>
      <w:del w:id="52" w:author="Huawei" w:date="2023-10-30T18:11:00Z">
        <w:r w:rsidRPr="00C14367" w:rsidDel="00E50050">
          <w:rPr>
            <w:rFonts w:eastAsia="宋体"/>
            <w:noProof/>
            <w:lang w:eastAsia="zh-CN"/>
          </w:rPr>
          <w:delText>them</w:delText>
        </w:r>
      </w:del>
      <w:r w:rsidRPr="00C14367">
        <w:rPr>
          <w:rFonts w:eastAsia="宋体"/>
          <w:noProof/>
          <w:lang w:eastAsia="zh-CN"/>
        </w:rPr>
        <w:t xml:space="preserve"> as defined in clause 5.1.8 of TS 32.255 [68]. Otherwise, the SMF selection of the CHF as defined in clause 5.1.8 of TS 32.255 [68] applies.</w:t>
      </w:r>
    </w:p>
    <w:p w14:paraId="5151A1C7" w14:textId="7DF8EC55" w:rsidR="00C14367" w:rsidRPr="001B7C50" w:rsidRDefault="00C14367" w:rsidP="00C14367">
      <w:pPr>
        <w:rPr>
          <w:ins w:id="53" w:author="Huawei" w:date="2023-11-02T17:36:00Z"/>
          <w:rFonts w:eastAsia="宋体"/>
          <w:noProof/>
          <w:lang w:eastAsia="zh-CN"/>
        </w:rPr>
      </w:pPr>
      <w:bookmarkStart w:id="54" w:name="a"/>
      <w:bookmarkEnd w:id="54"/>
      <w:ins w:id="55" w:author="Huawei" w:date="2023-11-02T17:36:00Z">
        <w:del w:id="56" w:author="sunhaiyang (D)" w:date="2023-11-13T11:48:00Z">
          <w:r w:rsidRPr="00206221" w:rsidDel="00206221">
            <w:rPr>
              <w:rFonts w:eastAsia="宋体"/>
              <w:noProof/>
              <w:highlight w:val="yellow"/>
              <w:lang w:eastAsia="zh-CN"/>
              <w:rPrChange w:id="57" w:author="sunhaiyang (D)" w:date="2023-11-13T11:48:00Z">
                <w:rPr>
                  <w:rFonts w:eastAsia="宋体"/>
                  <w:noProof/>
                  <w:lang w:eastAsia="zh-CN"/>
                </w:rPr>
              </w:rPrChange>
            </w:rPr>
            <w:delText>To enable</w:delText>
          </w:r>
        </w:del>
      </w:ins>
      <w:ins w:id="58" w:author="sunhaiyang (D)" w:date="2023-11-13T11:47:00Z">
        <w:r w:rsidR="00206221" w:rsidRPr="00206221">
          <w:rPr>
            <w:highlight w:val="yellow"/>
            <w:rPrChange w:id="59" w:author="sunhaiyang (D)" w:date="2023-11-13T11:48:00Z">
              <w:rPr/>
            </w:rPrChange>
          </w:rPr>
          <w:t>If operator policies</w:t>
        </w:r>
        <w:r w:rsidR="00206221" w:rsidRPr="00206221">
          <w:rPr>
            <w:rFonts w:eastAsia="宋体"/>
            <w:noProof/>
            <w:highlight w:val="yellow"/>
            <w:lang w:eastAsia="zh-CN"/>
            <w:rPrChange w:id="60" w:author="sunhaiyang (D)" w:date="2023-11-13T11:48:00Z">
              <w:rPr>
                <w:rFonts w:eastAsia="宋体"/>
                <w:noProof/>
                <w:lang w:eastAsia="zh-CN"/>
              </w:rPr>
            </w:rPrChange>
          </w:rPr>
          <w:t xml:space="preserve"> indicates</w:t>
        </w:r>
        <w:r w:rsidR="00206221" w:rsidRPr="00C14367" w:rsidDel="00206221">
          <w:rPr>
            <w:rFonts w:eastAsia="宋体"/>
            <w:noProof/>
            <w:lang w:eastAsia="zh-CN"/>
          </w:rPr>
          <w:t xml:space="preserve"> </w:t>
        </w:r>
      </w:ins>
      <w:ins w:id="61" w:author="Huawei" w:date="2023-11-02T17:36:00Z">
        <w:r w:rsidRPr="00C14367">
          <w:rPr>
            <w:rFonts w:eastAsia="宋体"/>
            <w:noProof/>
            <w:lang w:eastAsia="zh-CN"/>
          </w:rPr>
          <w:t xml:space="preserve"> the AMF </w:t>
        </w:r>
        <w:del w:id="62" w:author="sunhaiyang (D)" w:date="2023-11-13T11:48:00Z">
          <w:r w:rsidRPr="00206221" w:rsidDel="00206221">
            <w:rPr>
              <w:rFonts w:eastAsia="宋体" w:hint="eastAsia"/>
              <w:noProof/>
              <w:highlight w:val="yellow"/>
              <w:lang w:eastAsia="zh-CN"/>
              <w:rPrChange w:id="63" w:author="sunhaiyang (D)" w:date="2023-11-13T11:48:00Z">
                <w:rPr>
                  <w:rFonts w:eastAsia="宋体" w:hint="eastAsia"/>
                  <w:noProof/>
                  <w:lang w:eastAsia="zh-CN"/>
                </w:rPr>
              </w:rPrChange>
            </w:rPr>
            <w:delText>to</w:delText>
          </w:r>
        </w:del>
      </w:ins>
      <w:ins w:id="64" w:author="sunhaiyang (D)" w:date="2023-11-13T11:48:00Z">
        <w:r w:rsidR="00206221" w:rsidRPr="00206221">
          <w:rPr>
            <w:rFonts w:eastAsia="宋体" w:hint="eastAsia"/>
            <w:noProof/>
            <w:highlight w:val="yellow"/>
            <w:lang w:eastAsia="zh-CN"/>
            <w:rPrChange w:id="65" w:author="sunhaiyang (D)" w:date="2023-11-13T11:48:00Z">
              <w:rPr>
                <w:rFonts w:eastAsia="宋体" w:hint="eastAsia"/>
                <w:noProof/>
                <w:lang w:eastAsia="zh-CN"/>
              </w:rPr>
            </w:rPrChange>
          </w:rPr>
          <w:t>should</w:t>
        </w:r>
      </w:ins>
      <w:ins w:id="66" w:author="Huawei" w:date="2023-11-02T17:36:00Z">
        <w:r w:rsidRPr="00C14367">
          <w:rPr>
            <w:rFonts w:eastAsia="宋体"/>
            <w:noProof/>
            <w:lang w:eastAsia="zh-CN"/>
          </w:rPr>
          <w:t xml:space="preserve"> select the same CHF that is selected by the PCF for a UE</w:t>
        </w:r>
        <w:del w:id="67" w:author="sunhaiyang (D)" w:date="2023-11-13T11:51:00Z">
          <w:r w:rsidR="00512227" w:rsidRPr="00C14367" w:rsidDel="00512227">
            <w:rPr>
              <w:rFonts w:eastAsia="宋体"/>
              <w:noProof/>
              <w:lang w:eastAsia="zh-CN"/>
            </w:rPr>
            <w:delText xml:space="preserve"> </w:delText>
          </w:r>
          <w:r w:rsidR="00512227" w:rsidRPr="00512227" w:rsidDel="00512227">
            <w:rPr>
              <w:rFonts w:eastAsia="宋体"/>
              <w:noProof/>
              <w:highlight w:val="yellow"/>
              <w:lang w:eastAsia="zh-CN"/>
              <w:rPrChange w:id="68" w:author="sunhaiyang (D)" w:date="2023-11-13T11:51:00Z">
                <w:rPr>
                  <w:rFonts w:eastAsia="宋体"/>
                  <w:noProof/>
                  <w:lang w:eastAsia="zh-CN"/>
                </w:rPr>
              </w:rPrChange>
            </w:rPr>
            <w:delText xml:space="preserve">(e.g. when </w:delText>
          </w:r>
          <w:r w:rsidR="00512227" w:rsidRPr="00512227" w:rsidDel="00512227">
            <w:rPr>
              <w:highlight w:val="yellow"/>
              <w:rPrChange w:id="69" w:author="sunhaiyang (D)" w:date="2023-11-13T11:51:00Z">
                <w:rPr/>
              </w:rPrChange>
            </w:rPr>
            <w:delText>the PCF enforces UE or AM policies based on subscriber spending limits as described in clause 6.1.1.4 of TS 23.503 [45]</w:delText>
          </w:r>
          <w:r w:rsidR="00512227" w:rsidRPr="00512227" w:rsidDel="00512227">
            <w:rPr>
              <w:rFonts w:eastAsia="宋体"/>
              <w:noProof/>
              <w:highlight w:val="yellow"/>
              <w:lang w:eastAsia="zh-CN"/>
              <w:rPrChange w:id="70" w:author="sunhaiyang (D)" w:date="2023-11-13T11:51:00Z">
                <w:rPr>
                  <w:rFonts w:eastAsia="宋体"/>
                  <w:noProof/>
                  <w:lang w:eastAsia="zh-CN"/>
                </w:rPr>
              </w:rPrChange>
            </w:rPr>
            <w:delText>)</w:delText>
          </w:r>
        </w:del>
        <w:r w:rsidRPr="00C14367">
          <w:rPr>
            <w:rFonts w:eastAsia="宋体"/>
            <w:noProof/>
            <w:lang w:eastAsia="zh-CN"/>
          </w:rPr>
          <w:t xml:space="preserve">, the PCF provides the selected CHF address(es) and, if available, the associated CHF instance ID(s) and/or </w:t>
        </w:r>
        <w:r w:rsidRPr="00C14367">
          <w:rPr>
            <w:rFonts w:eastAsia="宋体"/>
            <w:noProof/>
            <w:lang w:eastAsia="zh-CN"/>
          </w:rPr>
          <w:lastRenderedPageBreak/>
          <w:t xml:space="preserve">CHF set ID(s) in the </w:t>
        </w:r>
        <w:r w:rsidRPr="00C14367">
          <w:t>Access and mobility related</w:t>
        </w:r>
        <w:r w:rsidRPr="00C14367">
          <w:rPr>
            <w:rFonts w:eastAsia="宋体"/>
            <w:noProof/>
            <w:lang w:eastAsia="zh-CN"/>
          </w:rPr>
          <w:t xml:space="preserve"> policy information to the AMF as described in Table 6.5-1 of TS 23.503 [45] and the AMF may apply </w:t>
        </w:r>
        <w:r w:rsidRPr="00C14367">
          <w:t xml:space="preserve">the CHF address </w:t>
        </w:r>
      </w:ins>
      <w:ins w:id="71" w:author="sunhaiyang (D)" w:date="2023-11-13T11:47:00Z">
        <w:r w:rsidR="00206221" w:rsidRPr="00206221">
          <w:rPr>
            <w:rFonts w:eastAsia="宋体"/>
            <w:noProof/>
            <w:highlight w:val="yellow"/>
            <w:lang w:eastAsia="zh-CN"/>
            <w:rPrChange w:id="72" w:author="sunhaiyang (D)" w:date="2023-11-13T11:49:00Z">
              <w:rPr>
                <w:rFonts w:eastAsia="宋体"/>
                <w:noProof/>
                <w:lang w:eastAsia="zh-CN"/>
              </w:rPr>
            </w:rPrChange>
          </w:rPr>
          <w:t>and, if available, the associated CHF instance ID(s) and/or CHF set ID(s)</w:t>
        </w:r>
      </w:ins>
      <w:ins w:id="73" w:author="Huawei" w:date="2023-11-02T17:36:00Z">
        <w:del w:id="74" w:author="sunhaiyang (D)" w:date="2023-11-13T11:47:00Z">
          <w:r w:rsidRPr="00206221" w:rsidDel="00206221">
            <w:rPr>
              <w:highlight w:val="yellow"/>
              <w:rPrChange w:id="75" w:author="sunhaiyang (D)" w:date="2023-11-13T11:49:00Z">
                <w:rPr/>
              </w:rPrChange>
            </w:rPr>
            <w:delText>info</w:delText>
          </w:r>
        </w:del>
        <w:r w:rsidRPr="00C14367">
          <w:t xml:space="preserve"> passed from the PCF</w:t>
        </w:r>
        <w:r w:rsidRPr="001B7C50">
          <w:rPr>
            <w:rFonts w:eastAsia="宋体"/>
            <w:noProof/>
            <w:lang w:eastAsia="zh-CN"/>
          </w:rPr>
          <w:t xml:space="preserve"> as defined in clause 5.1.</w:t>
        </w:r>
        <w:r>
          <w:rPr>
            <w:rFonts w:eastAsia="宋体"/>
            <w:noProof/>
            <w:lang w:eastAsia="zh-CN"/>
          </w:rPr>
          <w:t>3</w:t>
        </w:r>
        <w:r w:rsidRPr="001B7C50">
          <w:rPr>
            <w:rFonts w:eastAsia="宋体"/>
            <w:noProof/>
            <w:lang w:eastAsia="zh-CN"/>
          </w:rPr>
          <w:t xml:space="preserve"> of TS</w:t>
        </w:r>
        <w:r>
          <w:rPr>
            <w:rFonts w:eastAsia="宋体"/>
            <w:noProof/>
            <w:lang w:eastAsia="zh-CN"/>
          </w:rPr>
          <w:t> </w:t>
        </w:r>
        <w:r w:rsidRPr="001B7C50">
          <w:rPr>
            <w:rFonts w:eastAsia="宋体"/>
            <w:noProof/>
            <w:lang w:eastAsia="zh-CN"/>
          </w:rPr>
          <w:t>32.25</w:t>
        </w:r>
        <w:r>
          <w:rPr>
            <w:rFonts w:eastAsia="宋体"/>
            <w:noProof/>
            <w:lang w:eastAsia="zh-CN"/>
          </w:rPr>
          <w:t>6 </w:t>
        </w:r>
        <w:r w:rsidRPr="001B7C50">
          <w:rPr>
            <w:rFonts w:eastAsia="宋体"/>
            <w:noProof/>
            <w:lang w:eastAsia="zh-CN"/>
          </w:rPr>
          <w:t>[</w:t>
        </w:r>
        <w:r>
          <w:rPr>
            <w:rFonts w:eastAsia="宋体"/>
            <w:noProof/>
            <w:lang w:eastAsia="zh-CN"/>
          </w:rPr>
          <w:t>114</w:t>
        </w:r>
        <w:r w:rsidRPr="001B7C50">
          <w:rPr>
            <w:rFonts w:eastAsia="宋体"/>
            <w:noProof/>
            <w:lang w:eastAsia="zh-CN"/>
          </w:rPr>
          <w:t xml:space="preserve">]. Otherwise, the </w:t>
        </w:r>
        <w:r>
          <w:rPr>
            <w:rFonts w:eastAsia="宋体"/>
            <w:noProof/>
            <w:lang w:eastAsia="zh-CN"/>
          </w:rPr>
          <w:t>A</w:t>
        </w:r>
        <w:r w:rsidRPr="001B7C50">
          <w:rPr>
            <w:rFonts w:eastAsia="宋体"/>
            <w:noProof/>
            <w:lang w:eastAsia="zh-CN"/>
          </w:rPr>
          <w:t>MF selection of the CHF</w:t>
        </w:r>
        <w:r>
          <w:rPr>
            <w:rFonts w:eastAsia="宋体"/>
            <w:noProof/>
            <w:lang w:eastAsia="zh-CN"/>
          </w:rPr>
          <w:t xml:space="preserve"> </w:t>
        </w:r>
        <w:r w:rsidRPr="001B7C50">
          <w:rPr>
            <w:rFonts w:eastAsia="宋体"/>
            <w:noProof/>
            <w:lang w:eastAsia="zh-CN"/>
          </w:rPr>
          <w:t>as defined in clause 5.1.</w:t>
        </w:r>
        <w:r>
          <w:rPr>
            <w:rFonts w:eastAsia="宋体"/>
            <w:noProof/>
            <w:lang w:eastAsia="zh-CN"/>
          </w:rPr>
          <w:t>3</w:t>
        </w:r>
        <w:r w:rsidRPr="001B7C50">
          <w:rPr>
            <w:rFonts w:eastAsia="宋体"/>
            <w:noProof/>
            <w:lang w:eastAsia="zh-CN"/>
          </w:rPr>
          <w:t xml:space="preserve"> of TS</w:t>
        </w:r>
        <w:r>
          <w:rPr>
            <w:rFonts w:eastAsia="宋体"/>
            <w:noProof/>
            <w:lang w:eastAsia="zh-CN"/>
          </w:rPr>
          <w:t> </w:t>
        </w:r>
        <w:r w:rsidRPr="001B7C50">
          <w:rPr>
            <w:rFonts w:eastAsia="宋体"/>
            <w:noProof/>
            <w:lang w:eastAsia="zh-CN"/>
          </w:rPr>
          <w:t>32.25</w:t>
        </w:r>
        <w:r>
          <w:rPr>
            <w:rFonts w:eastAsia="宋体"/>
            <w:noProof/>
            <w:lang w:eastAsia="zh-CN"/>
          </w:rPr>
          <w:t>6 </w:t>
        </w:r>
        <w:r w:rsidRPr="001B7C50">
          <w:rPr>
            <w:rFonts w:eastAsia="宋体"/>
            <w:noProof/>
            <w:lang w:eastAsia="zh-CN"/>
          </w:rPr>
          <w:t>[</w:t>
        </w:r>
        <w:r>
          <w:rPr>
            <w:rFonts w:eastAsia="宋体"/>
            <w:noProof/>
            <w:lang w:eastAsia="zh-CN"/>
          </w:rPr>
          <w:t>114</w:t>
        </w:r>
        <w:r w:rsidRPr="001B7C50">
          <w:rPr>
            <w:rFonts w:eastAsia="宋体"/>
            <w:noProof/>
            <w:lang w:eastAsia="zh-CN"/>
          </w:rPr>
          <w:t>] applies.</w:t>
        </w:r>
      </w:ins>
    </w:p>
    <w:p w14:paraId="7A2A7020" w14:textId="3B5D91A5" w:rsidR="00C04A5B" w:rsidRPr="001B7C50" w:rsidDel="00C14367" w:rsidRDefault="00C04A5B" w:rsidP="00C04A5B">
      <w:pPr>
        <w:rPr>
          <w:del w:id="76" w:author="Huawei" w:date="2023-11-02T17:36:00Z"/>
          <w:lang w:eastAsia="zh-CN"/>
        </w:rPr>
      </w:pPr>
      <w:del w:id="77" w:author="Huawei" w:date="2023-11-02T17:36:00Z">
        <w:r w:rsidRPr="001B7C50" w:rsidDel="00C14367">
          <w:rPr>
            <w:lang w:eastAsia="zh-CN"/>
          </w:rPr>
          <w:delText>How the CHF is selected by the AMF is defined in clause 5.1.3 of TS</w:delText>
        </w:r>
        <w:r w:rsidDel="00C14367">
          <w:rPr>
            <w:lang w:eastAsia="zh-CN"/>
          </w:rPr>
          <w:delText> </w:delText>
        </w:r>
        <w:r w:rsidRPr="001B7C50" w:rsidDel="00C14367">
          <w:rPr>
            <w:lang w:eastAsia="zh-CN"/>
          </w:rPr>
          <w:delText>32.256</w:delText>
        </w:r>
        <w:r w:rsidDel="00C14367">
          <w:rPr>
            <w:lang w:eastAsia="zh-CN"/>
          </w:rPr>
          <w:delText> </w:delText>
        </w:r>
        <w:r w:rsidRPr="001B7C50" w:rsidDel="00C14367">
          <w:rPr>
            <w:lang w:eastAsia="zh-CN"/>
          </w:rPr>
          <w:delText>[114].</w:delText>
        </w:r>
      </w:del>
    </w:p>
    <w:p w14:paraId="491C7216" w14:textId="67E10081" w:rsidR="00C04A5B" w:rsidRPr="001B7C50" w:rsidDel="00C14367" w:rsidRDefault="00C04A5B" w:rsidP="00C04A5B">
      <w:pPr>
        <w:pStyle w:val="NO"/>
        <w:rPr>
          <w:del w:id="78" w:author="Huawei" w:date="2023-11-02T17:36:00Z"/>
          <w:lang w:eastAsia="zh-CN"/>
        </w:rPr>
      </w:pPr>
      <w:del w:id="79" w:author="Huawei" w:date="2023-11-02T17:36:00Z">
        <w:r w:rsidDel="00C14367">
          <w:rPr>
            <w:lang w:eastAsia="zh-CN"/>
          </w:rPr>
          <w:delText>NOTE 2:</w:delText>
        </w:r>
        <w:r w:rsidDel="00C14367">
          <w:rPr>
            <w:lang w:eastAsia="zh-CN"/>
          </w:rPr>
          <w:tab/>
          <w:delText>If there is a need, it is up to an operator deployment to guarantee consistency of CHF address between the PCF and the AMF.</w:delText>
        </w:r>
      </w:del>
    </w:p>
    <w:p w14:paraId="63519693" w14:textId="77777777" w:rsidR="00C04A5B" w:rsidRPr="001B7C50" w:rsidRDefault="00C04A5B" w:rsidP="00C04A5B">
      <w:pPr>
        <w:rPr>
          <w:lang w:eastAsia="zh-CN"/>
        </w:rPr>
      </w:pPr>
      <w:r w:rsidRPr="001B7C50">
        <w:rPr>
          <w:lang w:eastAsia="zh-CN"/>
        </w:rPr>
        <w:t>How the CHF is selected by the SMSF is defined in clause 5.4 of TS</w:t>
      </w:r>
      <w:r>
        <w:rPr>
          <w:lang w:eastAsia="zh-CN"/>
        </w:rPr>
        <w:t> </w:t>
      </w:r>
      <w:r w:rsidRPr="001B7C50">
        <w:rPr>
          <w:lang w:eastAsia="zh-CN"/>
        </w:rPr>
        <w:t>32.274</w:t>
      </w:r>
      <w:r>
        <w:rPr>
          <w:lang w:eastAsia="zh-CN"/>
        </w:rPr>
        <w:t> </w:t>
      </w:r>
      <w:r w:rsidRPr="001B7C50">
        <w:rPr>
          <w:lang w:eastAsia="zh-CN"/>
        </w:rPr>
        <w:t>[118].</w:t>
      </w:r>
    </w:p>
    <w:p w14:paraId="4C0A6469" w14:textId="77777777" w:rsidR="00C04A5B" w:rsidRPr="001B7C50" w:rsidRDefault="00C04A5B" w:rsidP="00C04A5B">
      <w:pPr>
        <w:rPr>
          <w:lang w:eastAsia="zh-CN"/>
        </w:rPr>
      </w:pPr>
      <w:r w:rsidRPr="001B7C50">
        <w:rPr>
          <w:lang w:eastAsia="zh-CN"/>
        </w:rPr>
        <w:t>If the NF consumer performs discovery and selection via NRF, the CHF selection function in NF consumers selects a CHF instance based on the available CHF instances obtained from the NRF.</w:t>
      </w:r>
    </w:p>
    <w:p w14:paraId="45BAF646" w14:textId="77777777" w:rsidR="00C04A5B" w:rsidRPr="001B7C50" w:rsidRDefault="00C04A5B" w:rsidP="00C04A5B">
      <w:pPr>
        <w:rPr>
          <w:lang w:eastAsia="zh-CN"/>
        </w:rPr>
      </w:pPr>
      <w:r w:rsidRPr="001B7C50">
        <w:rPr>
          <w:lang w:eastAsia="zh-CN"/>
        </w:rPr>
        <w:t>The CHF selection functionality in NF consumer or in SCP should consider one of the following factors:</w:t>
      </w:r>
    </w:p>
    <w:p w14:paraId="3086A503" w14:textId="77777777" w:rsidR="00C04A5B" w:rsidRPr="001B7C50" w:rsidRDefault="00C04A5B" w:rsidP="00C04A5B">
      <w:pPr>
        <w:pStyle w:val="B1"/>
        <w:rPr>
          <w:lang w:eastAsia="zh-CN"/>
        </w:rPr>
      </w:pPr>
      <w:r w:rsidRPr="001B7C50">
        <w:rPr>
          <w:lang w:eastAsia="zh-CN"/>
        </w:rPr>
        <w:t>1.</w:t>
      </w:r>
      <w:r w:rsidRPr="001B7C50">
        <w:rPr>
          <w:lang w:eastAsia="zh-CN"/>
        </w:rPr>
        <w:tab/>
        <w:t>CHF Group ID of the UE's SUPI.</w:t>
      </w:r>
    </w:p>
    <w:p w14:paraId="387525CE" w14:textId="77777777" w:rsidR="00C04A5B" w:rsidRPr="001B7C50" w:rsidRDefault="00C04A5B" w:rsidP="00C04A5B">
      <w:pPr>
        <w:pStyle w:val="NO"/>
        <w:rPr>
          <w:lang w:eastAsia="zh-CN"/>
        </w:rPr>
      </w:pPr>
      <w:r w:rsidRPr="001B7C50">
        <w:rPr>
          <w:lang w:eastAsia="zh-CN"/>
        </w:rPr>
        <w:t>NOTE</w:t>
      </w:r>
      <w:r>
        <w:rPr>
          <w:lang w:eastAsia="zh-CN"/>
        </w:rPr>
        <w:t> 3</w:t>
      </w:r>
      <w:r w:rsidRPr="001B7C50">
        <w:rPr>
          <w:lang w:eastAsia="zh-CN"/>
        </w:rPr>
        <w:t>:</w:t>
      </w:r>
      <w:r w:rsidRPr="001B7C50">
        <w:rPr>
          <w:lang w:eastAsia="zh-CN"/>
        </w:rPr>
        <w:tab/>
        <w:t>The NF Consumer can infer the CHF Group ID the UE's SUPI belongs to, based on the results of CHF discovery procedures with NRF.</w:t>
      </w:r>
    </w:p>
    <w:p w14:paraId="01380EC8" w14:textId="77777777" w:rsidR="00C04A5B" w:rsidRPr="001B7C50" w:rsidRDefault="00C04A5B" w:rsidP="00C04A5B">
      <w:pPr>
        <w:pStyle w:val="B1"/>
        <w:rPr>
          <w:lang w:eastAsia="zh-CN"/>
        </w:rPr>
      </w:pPr>
      <w:r w:rsidRPr="001B7C50">
        <w:rPr>
          <w:lang w:eastAsia="zh-CN"/>
        </w:rPr>
        <w:t>2.</w:t>
      </w:r>
      <w:r w:rsidRPr="001B7C50">
        <w:rPr>
          <w:lang w:eastAsia="zh-CN"/>
        </w:rPr>
        <w:tab/>
        <w:t>SUPI; the NF consumer selects a CHF instance based on the SUPI range the UE's SUPI belongs to or based on the results of a discovery procedure with NRF using the UE's SUPI as input for CHF discovery.</w:t>
      </w:r>
    </w:p>
    <w:p w14:paraId="033F94EB" w14:textId="5E9BB1F2" w:rsidR="00473C5D" w:rsidRPr="001B7C50" w:rsidRDefault="00C04A5B" w:rsidP="00C04A5B">
      <w:pPr>
        <w:rPr>
          <w:lang w:eastAsia="zh-CN"/>
        </w:rPr>
      </w:pPr>
      <w:r w:rsidRPr="001B7C50">
        <w:rPr>
          <w:lang w:eastAsia="zh-CN"/>
        </w:rPr>
        <w:t>In the case of delegated discovery and selection in SCP, the NF consumer shall include all available factors in the request towards SCP.</w:t>
      </w:r>
    </w:p>
    <w:bookmarkEnd w:id="10"/>
    <w:bookmarkEnd w:id="11"/>
    <w:bookmarkEnd w:id="12"/>
    <w:bookmarkEnd w:id="13"/>
    <w:bookmarkEnd w:id="14"/>
    <w:bookmarkEnd w:id="15"/>
    <w:bookmarkEnd w:id="16"/>
    <w:p w14:paraId="4CC40B65"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7F6001B" w14:textId="77777777" w:rsidR="008D7629" w:rsidRDefault="008D7629">
      <w:pPr>
        <w:rPr>
          <w:noProof/>
        </w:rPr>
      </w:pPr>
    </w:p>
    <w:sectPr w:rsidR="008D762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D2D6A" w16cex:dateUtc="2023-10-20T21: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209245" w14:textId="77777777" w:rsidR="00A5056D" w:rsidRDefault="00A5056D">
      <w:r>
        <w:separator/>
      </w:r>
    </w:p>
  </w:endnote>
  <w:endnote w:type="continuationSeparator" w:id="0">
    <w:p w14:paraId="100DD683" w14:textId="77777777" w:rsidR="00A5056D" w:rsidRDefault="00A50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77EB1" w14:textId="77777777" w:rsidR="00A5056D" w:rsidRDefault="00A5056D">
      <w:r>
        <w:separator/>
      </w:r>
    </w:p>
  </w:footnote>
  <w:footnote w:type="continuationSeparator" w:id="0">
    <w:p w14:paraId="2771610F" w14:textId="77777777" w:rsidR="00A5056D" w:rsidRDefault="00A50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5601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32701"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7AA70" w14:textId="77777777" w:rsidR="008D7629" w:rsidRDefault="008D762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haiyang (D)">
    <w15:presenceInfo w15:providerId="AD" w15:userId="S-1-5-21-147214757-305610072-1517763936-1029326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6F57"/>
    <w:rsid w:val="0003573D"/>
    <w:rsid w:val="00053D87"/>
    <w:rsid w:val="00075096"/>
    <w:rsid w:val="000D52A6"/>
    <w:rsid w:val="000F3468"/>
    <w:rsid w:val="000F4769"/>
    <w:rsid w:val="0016783B"/>
    <w:rsid w:val="0017613E"/>
    <w:rsid w:val="0018373E"/>
    <w:rsid w:val="00186897"/>
    <w:rsid w:val="001922A0"/>
    <w:rsid w:val="001C6CB0"/>
    <w:rsid w:val="001D5BA3"/>
    <w:rsid w:val="001F26C6"/>
    <w:rsid w:val="00206221"/>
    <w:rsid w:val="002134DF"/>
    <w:rsid w:val="00234EE5"/>
    <w:rsid w:val="00242FE7"/>
    <w:rsid w:val="00256EED"/>
    <w:rsid w:val="00263BB6"/>
    <w:rsid w:val="002D4712"/>
    <w:rsid w:val="002F0D0A"/>
    <w:rsid w:val="00353716"/>
    <w:rsid w:val="0038338A"/>
    <w:rsid w:val="003A4B60"/>
    <w:rsid w:val="003A53AA"/>
    <w:rsid w:val="003D31E4"/>
    <w:rsid w:val="003E102F"/>
    <w:rsid w:val="003E3C05"/>
    <w:rsid w:val="003F0AFD"/>
    <w:rsid w:val="00414443"/>
    <w:rsid w:val="00432F1D"/>
    <w:rsid w:val="004451E4"/>
    <w:rsid w:val="00473C5D"/>
    <w:rsid w:val="00477A1F"/>
    <w:rsid w:val="00486A62"/>
    <w:rsid w:val="004E0B32"/>
    <w:rsid w:val="004F1F2C"/>
    <w:rsid w:val="00505C4B"/>
    <w:rsid w:val="00512227"/>
    <w:rsid w:val="00523437"/>
    <w:rsid w:val="0054394C"/>
    <w:rsid w:val="00551322"/>
    <w:rsid w:val="00572FC1"/>
    <w:rsid w:val="00585AB1"/>
    <w:rsid w:val="00585B5E"/>
    <w:rsid w:val="005F744D"/>
    <w:rsid w:val="00614182"/>
    <w:rsid w:val="00676C35"/>
    <w:rsid w:val="006842C1"/>
    <w:rsid w:val="006861F0"/>
    <w:rsid w:val="00692204"/>
    <w:rsid w:val="006C1105"/>
    <w:rsid w:val="00723575"/>
    <w:rsid w:val="00741D89"/>
    <w:rsid w:val="00773567"/>
    <w:rsid w:val="00774A0D"/>
    <w:rsid w:val="007A4F0C"/>
    <w:rsid w:val="007D5078"/>
    <w:rsid w:val="007E13B2"/>
    <w:rsid w:val="007E2564"/>
    <w:rsid w:val="007F010A"/>
    <w:rsid w:val="007F2262"/>
    <w:rsid w:val="00820C01"/>
    <w:rsid w:val="00825259"/>
    <w:rsid w:val="00831E2F"/>
    <w:rsid w:val="0084084D"/>
    <w:rsid w:val="00863B75"/>
    <w:rsid w:val="00876F84"/>
    <w:rsid w:val="00880B14"/>
    <w:rsid w:val="008C0303"/>
    <w:rsid w:val="008C395B"/>
    <w:rsid w:val="008D4AA9"/>
    <w:rsid w:val="008D6349"/>
    <w:rsid w:val="008D7629"/>
    <w:rsid w:val="00935EDD"/>
    <w:rsid w:val="0098084A"/>
    <w:rsid w:val="009B4196"/>
    <w:rsid w:val="009E616A"/>
    <w:rsid w:val="009F0348"/>
    <w:rsid w:val="009F5B83"/>
    <w:rsid w:val="00A13809"/>
    <w:rsid w:val="00A227E8"/>
    <w:rsid w:val="00A34387"/>
    <w:rsid w:val="00A5056D"/>
    <w:rsid w:val="00A77EDE"/>
    <w:rsid w:val="00A90CA8"/>
    <w:rsid w:val="00A918B7"/>
    <w:rsid w:val="00AD57E6"/>
    <w:rsid w:val="00AD5B5E"/>
    <w:rsid w:val="00AE18B5"/>
    <w:rsid w:val="00B02EE6"/>
    <w:rsid w:val="00B7660D"/>
    <w:rsid w:val="00B958BB"/>
    <w:rsid w:val="00BA7A4C"/>
    <w:rsid w:val="00BD79EB"/>
    <w:rsid w:val="00C04A5B"/>
    <w:rsid w:val="00C14367"/>
    <w:rsid w:val="00C246CA"/>
    <w:rsid w:val="00C24BA7"/>
    <w:rsid w:val="00C279AF"/>
    <w:rsid w:val="00C4230D"/>
    <w:rsid w:val="00C45F2E"/>
    <w:rsid w:val="00CD047B"/>
    <w:rsid w:val="00CD1C1A"/>
    <w:rsid w:val="00CE2FD0"/>
    <w:rsid w:val="00CE604E"/>
    <w:rsid w:val="00CF43A5"/>
    <w:rsid w:val="00D23FF0"/>
    <w:rsid w:val="00D270CB"/>
    <w:rsid w:val="00D90015"/>
    <w:rsid w:val="00DC08A9"/>
    <w:rsid w:val="00DC4F4A"/>
    <w:rsid w:val="00E00DA5"/>
    <w:rsid w:val="00E3386E"/>
    <w:rsid w:val="00E35C64"/>
    <w:rsid w:val="00E50050"/>
    <w:rsid w:val="00E83F17"/>
    <w:rsid w:val="00ED3732"/>
    <w:rsid w:val="00F228DB"/>
    <w:rsid w:val="00F27334"/>
    <w:rsid w:val="00F34FC9"/>
    <w:rsid w:val="00F37E82"/>
    <w:rsid w:val="00F425A1"/>
    <w:rsid w:val="00F506E3"/>
    <w:rsid w:val="00F63929"/>
    <w:rsid w:val="00FA1DE5"/>
    <w:rsid w:val="00FA4DBD"/>
    <w:rsid w:val="00FA78F9"/>
    <w:rsid w:val="00FB119C"/>
    <w:rsid w:val="00FB5D57"/>
    <w:rsid w:val="00FC6ABD"/>
    <w:rsid w:val="00FD1A63"/>
    <w:rsid w:val="00FD1D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paragraph" w:styleId="af3">
    <w:name w:val="Revision"/>
    <w:hidden/>
    <w:uiPriority w:val="99"/>
    <w:semiHidden/>
    <w:rsid w:val="00C04A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A3C13-2BA8-4C30-AE7D-BE94284CC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1176</Words>
  <Characters>6707</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sunhaiyang (D)</cp:lastModifiedBy>
  <cp:revision>4</cp:revision>
  <cp:lastPrinted>1900-01-01T06:00:00Z</cp:lastPrinted>
  <dcterms:created xsi:type="dcterms:W3CDTF">2023-11-13T17:49:00Z</dcterms:created>
  <dcterms:modified xsi:type="dcterms:W3CDTF">2023-11-13T17:54:00Z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1656588165</vt:lpwstr>
  </property>
  <property fmtid="{D5CDD505-2E9C-101B-9397-08002B2CF9AE}" pid="25" name="_2015_ms_pID_725343">
    <vt:lpwstr>(3)CPHbuXG+UA0DDaQdz4fJMpX+ipMKJ09gW2F1YPaErdf7Hd0i+buQ0jBvN25dp706RMg9uRNZ
VBLI4XKKrLoQatMi77R1BnPZLEupZe98CsMZ0nkbdN7adaQXpJRxLiVCV6AcY6P3RbcKTtNr
8HQQkBjxL8IAApATkKoIkV7pb6nud3B7scIFXLbe1XYe7eUJhxxImjcLglkF9thE4BOIbOVT
wdG9z2OxeODdSM7TuC</vt:lpwstr>
  </property>
  <property fmtid="{D5CDD505-2E9C-101B-9397-08002B2CF9AE}" pid="26" name="_2015_ms_pID_7253431">
    <vt:lpwstr>ccXB9/mC0MookMWSjkKD1yFMGWcRiNuHJSY12zq1UPqsL5YVeOeO1B
Mkvh4SKBlg8Klmbg9BHdc3DrdOlXdVuucpMKvUXDeJSB4qT90IKLlEMrvrt8O0Ey/FZHntiE
bc2p5JCga/ls3jrZ7Wsc76ISY0NJzhniwMTdfeebsHmuiY8iSeAjuYtd47jNiT0URbKC1hMo
kfFTExsI4UoFhxvJxDXwribcZxXmUocF8Tup</vt:lpwstr>
  </property>
  <property fmtid="{D5CDD505-2E9C-101B-9397-08002B2CF9AE}" pid="27" name="_2015_ms_pID_7253432">
    <vt:lpwstr>jHbo23P2k3UNAd+eommCjIA=</vt:lpwstr>
  </property>
</Properties>
</file>